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3285EF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23A0">
        <w:fldChar w:fldCharType="begin"/>
      </w:r>
      <w:r w:rsidR="00C823A0">
        <w:instrText xml:space="preserve"> DOCPROPERTY  TSG/WGRef  \* MERGEFORMAT </w:instrText>
      </w:r>
      <w:r w:rsidR="00C823A0">
        <w:fldChar w:fldCharType="separate"/>
      </w:r>
      <w:r w:rsidR="00345D8B">
        <w:rPr>
          <w:b/>
          <w:noProof/>
          <w:sz w:val="24"/>
        </w:rPr>
        <w:t>SA5</w:t>
      </w:r>
      <w:r w:rsidR="00C823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23A0">
        <w:fldChar w:fldCharType="begin"/>
      </w:r>
      <w:r w:rsidR="00C823A0">
        <w:instrText xml:space="preserve"> DOCPROPERTY  MtgSeq  \* MERGEFORMAT </w:instrText>
      </w:r>
      <w:r w:rsidR="00C823A0">
        <w:fldChar w:fldCharType="separate"/>
      </w:r>
      <w:r w:rsidR="00345D8B">
        <w:rPr>
          <w:b/>
          <w:noProof/>
          <w:sz w:val="24"/>
        </w:rPr>
        <w:t>122</w:t>
      </w:r>
      <w:r w:rsidR="00C823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529984269"/>
      <w:r w:rsidR="00345D8B">
        <w:rPr>
          <w:b/>
          <w:i/>
          <w:noProof/>
          <w:sz w:val="28"/>
        </w:rPr>
        <w:t>S5-18</w:t>
      </w:r>
      <w:r w:rsidR="00DE5569">
        <w:rPr>
          <w:b/>
          <w:i/>
          <w:noProof/>
          <w:sz w:val="28"/>
        </w:rPr>
        <w:t>73</w:t>
      </w:r>
      <w:bookmarkEnd w:id="0"/>
      <w:r w:rsidR="001B0535">
        <w:rPr>
          <w:b/>
          <w:i/>
          <w:noProof/>
          <w:sz w:val="28"/>
        </w:rPr>
        <w:t>34</w:t>
      </w:r>
    </w:p>
    <w:p w14:paraId="57F8FBEC" w14:textId="1C4FE1E8" w:rsidR="001E41F3" w:rsidRDefault="00C823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r w:rsidR="001B0535">
        <w:t>086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060E4711" w:rsidR="00DE5569" w:rsidRPr="00410371" w:rsidRDefault="00C823A0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39DBC818" w:rsidR="00DE5569" w:rsidRPr="00410371" w:rsidRDefault="00C823A0" w:rsidP="00DE55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00</w:t>
            </w:r>
            <w:r w:rsidR="00D333BC">
              <w:rPr>
                <w:b/>
                <w:noProof/>
                <w:sz w:val="28"/>
              </w:rPr>
              <w:t>1</w:t>
            </w:r>
            <w:r w:rsidR="001B05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C823A0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  <w:r w:rsidR="001F0513">
              <w:fldChar w:fldCharType="begin"/>
            </w:r>
            <w:r w:rsidR="001F0513">
              <w:instrText xml:space="preserve"> DOCPROPERTY  Version  \* MERGEFORMAT </w:instrText>
            </w:r>
            <w:r w:rsidR="001F0513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393BB83B" w:rsidR="001E41F3" w:rsidRDefault="001B05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of </w:t>
              </w:r>
              <w:r w:rsidR="005168CB" w:rsidRPr="002F3ED2">
                <w:rPr>
                  <w:lang w:bidi="ar-IQ"/>
                </w:rPr>
                <w:t xml:space="preserve">Serving </w:t>
              </w:r>
              <w:r w:rsidR="005168CB">
                <w:rPr>
                  <w:lang w:bidi="ar-IQ"/>
                </w:rPr>
                <w:t>Network Function</w:t>
              </w:r>
              <w:r w:rsidR="005168CB" w:rsidRPr="002F3ED2">
                <w:rPr>
                  <w:lang w:bidi="ar-IQ"/>
                </w:rPr>
                <w:t xml:space="preserve"> ID</w:t>
              </w:r>
              <w:r>
                <w:t xml:space="preserve"> definition</w:t>
              </w:r>
            </w:fldSimple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10C60017" w:rsidR="001E41F3" w:rsidRDefault="00C823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56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Nokia, Nokia Shan</w:t>
            </w:r>
            <w:bookmarkStart w:id="2" w:name="_GoBack"/>
            <w:bookmarkEnd w:id="2"/>
            <w:r>
              <w:rPr>
                <w:noProof/>
              </w:rPr>
              <w:t>ghai Bell</w:t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5E880F9C" w:rsidR="001E41F3" w:rsidRDefault="00C823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E5569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C823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569">
              <w:rPr>
                <w:noProof/>
              </w:rPr>
              <w:t>2018-11-14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C823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C823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56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35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1B0535" w:rsidRDefault="001B0535" w:rsidP="001B0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49265A67" w:rsidR="001B0535" w:rsidRDefault="005168CB" w:rsidP="001B05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Both the GUAMI and the </w:t>
            </w: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  <w:r>
              <w:rPr>
                <w:lang w:bidi="ar-IQ"/>
              </w:rPr>
              <w:t>represents the AMF in different formats and to have but one is handled as an array and the other as a grouped</w:t>
            </w:r>
            <w:r w:rsidR="001B0535" w:rsidRPr="00A609A4">
              <w:t>.</w:t>
            </w:r>
          </w:p>
        </w:tc>
      </w:tr>
      <w:tr w:rsidR="001B0535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1B0535" w:rsidRDefault="001B0535" w:rsidP="001B0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1B0535" w:rsidRDefault="001B0535" w:rsidP="001B0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35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1B0535" w:rsidRDefault="001B0535" w:rsidP="001B0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175EC79E" w:rsidR="001B0535" w:rsidRDefault="005168CB" w:rsidP="001B05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Moving the GUAMI inside the </w:t>
            </w: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</w:t>
            </w:r>
            <w:r w:rsidR="001B0535" w:rsidRPr="00A609A4">
              <w:t>.</w:t>
            </w:r>
          </w:p>
        </w:tc>
      </w:tr>
      <w:tr w:rsidR="001B0535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1B0535" w:rsidRDefault="001B0535" w:rsidP="001B0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1B0535" w:rsidRDefault="001B0535" w:rsidP="001B0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535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1B0535" w:rsidRDefault="001B0535" w:rsidP="001B0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76C8BDDE" w:rsidR="001B0535" w:rsidRDefault="001B0535" w:rsidP="001B0535">
            <w:pPr>
              <w:pStyle w:val="CRCoverPage"/>
              <w:spacing w:after="0"/>
              <w:ind w:left="100"/>
              <w:rPr>
                <w:noProof/>
              </w:rPr>
            </w:pPr>
            <w:r w:rsidRPr="00A609A4">
              <w:t xml:space="preserve">Inconsistencies </w:t>
            </w:r>
            <w:r w:rsidR="005168CB">
              <w:t xml:space="preserve">and having the same information in two places </w:t>
            </w:r>
            <w:r w:rsidRPr="00A609A4">
              <w:t>can lead to interoperability issues.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A9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975FA9" w:rsidRDefault="00975FA9" w:rsidP="00975F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48D5CA74" w:rsidR="00975FA9" w:rsidRDefault="001B0535" w:rsidP="00975FA9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 w:rsidR="00D333BC" w:rsidRPr="009F20DD">
              <w:t>.1.2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029400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02E68934" w:rsidR="001E41F3" w:rsidRDefault="0038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582B87AD" w:rsidR="001E41F3" w:rsidRDefault="00D33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0535" w:rsidRPr="004023DE" w14:paraId="58C4D99B" w14:textId="77777777" w:rsidTr="00E76ED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4936B8" w14:textId="77777777" w:rsidR="001B0535" w:rsidRPr="004023DE" w:rsidRDefault="001B0535" w:rsidP="00E76E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485126596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2DCE1F5" w14:textId="77777777" w:rsidR="001B0535" w:rsidRPr="00424394" w:rsidRDefault="001B0535" w:rsidP="001B0535">
      <w:pPr>
        <w:pStyle w:val="Heading4"/>
        <w:rPr>
          <w:lang w:bidi="ar-IQ"/>
        </w:rPr>
      </w:pPr>
      <w:bookmarkStart w:id="5" w:name="_Toc527637371"/>
      <w:bookmarkEnd w:id="4"/>
      <w:r w:rsidRPr="00424394">
        <w:rPr>
          <w:lang w:bidi="ar-IQ"/>
        </w:rPr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5"/>
      <w:r w:rsidRPr="00424394">
        <w:rPr>
          <w:lang w:bidi="ar-IQ"/>
        </w:rPr>
        <w:t xml:space="preserve"> </w:t>
      </w:r>
    </w:p>
    <w:p w14:paraId="3ED534E4" w14:textId="77777777" w:rsidR="001B0535" w:rsidRPr="00424394" w:rsidRDefault="001B0535" w:rsidP="001B0535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145AF436" w14:textId="77777777" w:rsidR="001B0535" w:rsidRPr="00424394" w:rsidRDefault="001B0535" w:rsidP="001B0535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005765E2" w14:textId="77777777" w:rsidR="001B0535" w:rsidRPr="00424394" w:rsidRDefault="001B0535" w:rsidP="001B0535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5"/>
        <w:gridCol w:w="856"/>
        <w:gridCol w:w="5469"/>
      </w:tblGrid>
      <w:tr w:rsidR="001B0535" w:rsidRPr="00424394" w14:paraId="17491614" w14:textId="77777777" w:rsidTr="00E76ED4">
        <w:trPr>
          <w:cantSplit/>
          <w:jc w:val="center"/>
        </w:trPr>
        <w:tc>
          <w:tcPr>
            <w:tcW w:w="2545" w:type="dxa"/>
            <w:shd w:val="clear" w:color="auto" w:fill="CCCCCC"/>
          </w:tcPr>
          <w:p w14:paraId="33EC2D4C" w14:textId="77777777" w:rsidR="001B0535" w:rsidRPr="002F3ED2" w:rsidRDefault="001B0535" w:rsidP="00E76ED4">
            <w:pPr>
              <w:pStyle w:val="TAH"/>
            </w:pPr>
            <w:r w:rsidRPr="002F3ED2">
              <w:t>Information Element</w:t>
            </w:r>
          </w:p>
        </w:tc>
        <w:tc>
          <w:tcPr>
            <w:tcW w:w="856" w:type="dxa"/>
            <w:shd w:val="clear" w:color="auto" w:fill="CCCCCC"/>
          </w:tcPr>
          <w:p w14:paraId="06929E2C" w14:textId="77777777" w:rsidR="001B0535" w:rsidRPr="002F3ED2" w:rsidRDefault="001B0535" w:rsidP="00E76ED4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9" w:type="dxa"/>
            <w:shd w:val="clear" w:color="auto" w:fill="CCCCCC"/>
          </w:tcPr>
          <w:p w14:paraId="41CAAC84" w14:textId="77777777" w:rsidR="001B0535" w:rsidRPr="002F3ED2" w:rsidRDefault="001B0535" w:rsidP="00E76ED4">
            <w:pPr>
              <w:pStyle w:val="TAH"/>
            </w:pPr>
            <w:r w:rsidRPr="002F3ED2">
              <w:t>Description</w:t>
            </w:r>
          </w:p>
        </w:tc>
      </w:tr>
      <w:tr w:rsidR="001B0535" w:rsidRPr="00424394" w14:paraId="0A2BA780" w14:textId="77777777" w:rsidTr="00E76ED4">
        <w:trPr>
          <w:cantSplit/>
          <w:jc w:val="center"/>
        </w:trPr>
        <w:tc>
          <w:tcPr>
            <w:tcW w:w="2545" w:type="dxa"/>
          </w:tcPr>
          <w:p w14:paraId="69E0B3BC" w14:textId="77777777" w:rsidR="001B0535" w:rsidRPr="002F3ED2" w:rsidRDefault="001B0535" w:rsidP="00E76ED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6" w:type="dxa"/>
          </w:tcPr>
          <w:p w14:paraId="6C5C3585" w14:textId="77777777" w:rsidR="001B0535" w:rsidRPr="002F3ED2" w:rsidRDefault="001B0535" w:rsidP="00E76ED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287E23AF" w14:textId="77777777" w:rsidR="001B0535" w:rsidRPr="002F3ED2" w:rsidRDefault="001B0535" w:rsidP="00E76ED4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1B0535" w:rsidRPr="00424394" w14:paraId="6DFD2B49" w14:textId="77777777" w:rsidTr="00E76ED4">
        <w:trPr>
          <w:cantSplit/>
          <w:jc w:val="center"/>
        </w:trPr>
        <w:tc>
          <w:tcPr>
            <w:tcW w:w="2545" w:type="dxa"/>
          </w:tcPr>
          <w:p w14:paraId="47C59272" w14:textId="77777777" w:rsidR="001B0535" w:rsidRPr="002F3ED2" w:rsidRDefault="001B0535" w:rsidP="00E76ED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6" w:type="dxa"/>
          </w:tcPr>
          <w:p w14:paraId="018FFB0E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</w:tcPr>
          <w:p w14:paraId="0B9F012F" w14:textId="77777777" w:rsidR="001B0535" w:rsidRPr="002F3ED2" w:rsidRDefault="001B0535" w:rsidP="00E76ED4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1B0535" w:rsidRPr="00424394" w14:paraId="13837F60" w14:textId="77777777" w:rsidTr="00E76ED4">
        <w:trPr>
          <w:cantSplit/>
          <w:jc w:val="center"/>
        </w:trPr>
        <w:tc>
          <w:tcPr>
            <w:tcW w:w="2545" w:type="dxa"/>
          </w:tcPr>
          <w:p w14:paraId="2472723D" w14:textId="77777777" w:rsidR="001B0535" w:rsidRPr="002F3ED2" w:rsidRDefault="001B0535" w:rsidP="00E76ED4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6" w:type="dxa"/>
          </w:tcPr>
          <w:p w14:paraId="559560CE" w14:textId="77777777" w:rsidR="001B0535" w:rsidRPr="002F3ED2" w:rsidRDefault="001B0535" w:rsidP="00E76ED4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EAFA616" w14:textId="77777777" w:rsidR="001B0535" w:rsidRPr="002F3ED2" w:rsidRDefault="001B0535" w:rsidP="00E76ED4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1B0535" w:rsidRPr="00424394" w14:paraId="5468DCC9" w14:textId="77777777" w:rsidTr="00E76ED4">
        <w:trPr>
          <w:cantSplit/>
          <w:jc w:val="center"/>
        </w:trPr>
        <w:tc>
          <w:tcPr>
            <w:tcW w:w="2545" w:type="dxa"/>
          </w:tcPr>
          <w:p w14:paraId="36BA3023" w14:textId="77777777" w:rsidR="001B0535" w:rsidRPr="002F3ED2" w:rsidRDefault="001B0535" w:rsidP="00E76ED4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6" w:type="dxa"/>
          </w:tcPr>
          <w:p w14:paraId="1FD57347" w14:textId="77777777" w:rsidR="001B0535" w:rsidRPr="002F3ED2" w:rsidRDefault="001B0535" w:rsidP="00E76ED4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AB425FC" w14:textId="77777777" w:rsidR="001B0535" w:rsidRPr="002F3ED2" w:rsidRDefault="001B0535" w:rsidP="00E76ED4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C22216B" w14:textId="77777777" w:rsidR="001B0535" w:rsidRPr="002F3ED2" w:rsidRDefault="001B0535" w:rsidP="00E76ED4">
            <w:pPr>
              <w:pStyle w:val="TAL"/>
            </w:pPr>
            <w:r w:rsidRPr="002F3ED2">
              <w:rPr>
                <w:lang w:bidi="ar-IQ"/>
              </w:rPr>
              <w:t>It is used for identifying the user in case IMSI is not present during emergency bearer service.</w:t>
            </w:r>
          </w:p>
        </w:tc>
      </w:tr>
      <w:tr w:rsidR="001B0535" w:rsidRPr="00424394" w14:paraId="1B345CE5" w14:textId="77777777" w:rsidTr="00E76ED4">
        <w:trPr>
          <w:cantSplit/>
          <w:jc w:val="center"/>
        </w:trPr>
        <w:tc>
          <w:tcPr>
            <w:tcW w:w="2545" w:type="dxa"/>
          </w:tcPr>
          <w:p w14:paraId="55EAFFD5" w14:textId="77777777" w:rsidR="001B0535" w:rsidRPr="002F3ED2" w:rsidRDefault="001B0535" w:rsidP="00E76ED4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6" w:type="dxa"/>
          </w:tcPr>
          <w:p w14:paraId="33656F0A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561923F" w14:textId="77777777" w:rsidR="001B0535" w:rsidRPr="002F3ED2" w:rsidRDefault="001B0535" w:rsidP="00E76ED4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>served IMSI is not authenticated</w:t>
            </w:r>
            <w:r>
              <w:rPr>
                <w:lang w:bidi="ar-IQ"/>
              </w:rPr>
              <w:t>.</w:t>
            </w:r>
          </w:p>
        </w:tc>
      </w:tr>
      <w:tr w:rsidR="001B0535" w:rsidRPr="00424394" w14:paraId="1AE003C6" w14:textId="77777777" w:rsidTr="00E76ED4">
        <w:trPr>
          <w:cantSplit/>
          <w:jc w:val="center"/>
        </w:trPr>
        <w:tc>
          <w:tcPr>
            <w:tcW w:w="2545" w:type="dxa"/>
          </w:tcPr>
          <w:p w14:paraId="42DC8725" w14:textId="77777777" w:rsidR="001B0535" w:rsidRPr="002F3ED2" w:rsidRDefault="001B0535" w:rsidP="00E76ED4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 xml:space="preserve">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  <w:r w:rsidRPr="0015394E">
              <w:t xml:space="preserve"> </w:t>
            </w:r>
          </w:p>
        </w:tc>
        <w:tc>
          <w:tcPr>
            <w:tcW w:w="856" w:type="dxa"/>
          </w:tcPr>
          <w:p w14:paraId="21397AFF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35305956" w14:textId="77777777" w:rsidR="001B0535" w:rsidRPr="002F3ED2" w:rsidRDefault="001B0535" w:rsidP="00E76ED4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1B0535" w:rsidRPr="00424394" w14:paraId="0BA8D571" w14:textId="77777777" w:rsidTr="00E76ED4">
        <w:trPr>
          <w:cantSplit/>
          <w:jc w:val="center"/>
        </w:trPr>
        <w:tc>
          <w:tcPr>
            <w:tcW w:w="2545" w:type="dxa"/>
          </w:tcPr>
          <w:p w14:paraId="1EFD7A01" w14:textId="77777777" w:rsidR="001B0535" w:rsidRPr="002F3ED2" w:rsidRDefault="001B0535" w:rsidP="00E76ED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6" w:type="dxa"/>
          </w:tcPr>
          <w:p w14:paraId="7D3E3F3E" w14:textId="77777777" w:rsidR="001B0535" w:rsidRPr="002F3ED2" w:rsidRDefault="001B0535" w:rsidP="00E76ED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80D2748" w14:textId="77777777" w:rsidR="001B0535" w:rsidRPr="002F3ED2" w:rsidRDefault="001B0535" w:rsidP="00E76ED4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1B0535" w:rsidRPr="00424394" w14:paraId="11D63F9E" w14:textId="77777777" w:rsidTr="00E76ED4">
        <w:trPr>
          <w:cantSplit/>
          <w:jc w:val="center"/>
        </w:trPr>
        <w:tc>
          <w:tcPr>
            <w:tcW w:w="2545" w:type="dxa"/>
          </w:tcPr>
          <w:p w14:paraId="6711132F" w14:textId="77777777" w:rsidR="001B0535" w:rsidRPr="002F3ED2" w:rsidRDefault="001B0535" w:rsidP="00E76ED4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6" w:type="dxa"/>
          </w:tcPr>
          <w:p w14:paraId="1519E8B0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1E007005" w14:textId="77777777" w:rsidR="001B0535" w:rsidRPr="002F3ED2" w:rsidRDefault="001B0535" w:rsidP="00E76ED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1B0535" w:rsidRPr="00424394" w14:paraId="38B84D69" w14:textId="77777777" w:rsidTr="00E76ED4">
        <w:trPr>
          <w:cantSplit/>
          <w:jc w:val="center"/>
        </w:trPr>
        <w:tc>
          <w:tcPr>
            <w:tcW w:w="2545" w:type="dxa"/>
          </w:tcPr>
          <w:p w14:paraId="63535508" w14:textId="77777777" w:rsidR="001B0535" w:rsidRPr="002F3ED2" w:rsidRDefault="001B0535" w:rsidP="00E76ED4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6" w:type="dxa"/>
          </w:tcPr>
          <w:p w14:paraId="0EF1FC6F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746DF0B5" w14:textId="77777777" w:rsidR="001B0535" w:rsidRPr="002F3ED2" w:rsidRDefault="001B0535" w:rsidP="00E76ED4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1B0535" w:rsidRPr="00424394" w14:paraId="2A08DE60" w14:textId="77777777" w:rsidTr="00E76ED4">
        <w:trPr>
          <w:cantSplit/>
          <w:jc w:val="center"/>
        </w:trPr>
        <w:tc>
          <w:tcPr>
            <w:tcW w:w="2545" w:type="dxa"/>
          </w:tcPr>
          <w:p w14:paraId="117E8027" w14:textId="77777777" w:rsidR="001B0535" w:rsidRPr="002F3ED2" w:rsidRDefault="001B0535" w:rsidP="00E76ED4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6" w:type="dxa"/>
          </w:tcPr>
          <w:p w14:paraId="3D0704D3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69" w:type="dxa"/>
          </w:tcPr>
          <w:p w14:paraId="5150F662" w14:textId="77777777" w:rsidR="001B0535" w:rsidRPr="002F3ED2" w:rsidRDefault="001B0535" w:rsidP="00E76ED4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1B0535" w:rsidRPr="00424394" w14:paraId="2351ED4E" w14:textId="77777777" w:rsidTr="00E76ED4">
        <w:trPr>
          <w:cantSplit/>
          <w:jc w:val="center"/>
        </w:trPr>
        <w:tc>
          <w:tcPr>
            <w:tcW w:w="2545" w:type="dxa"/>
          </w:tcPr>
          <w:p w14:paraId="3147DB5F" w14:textId="77777777" w:rsidR="001B0535" w:rsidRPr="002F3ED2" w:rsidRDefault="001B0535" w:rsidP="00E76ED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6" w:type="dxa"/>
          </w:tcPr>
          <w:p w14:paraId="2CB7A4D4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</w:tcPr>
          <w:p w14:paraId="1C3B2046" w14:textId="77777777" w:rsidR="001B0535" w:rsidRPr="002F3ED2" w:rsidRDefault="001B0535" w:rsidP="00E76ED4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1B0535" w:rsidRPr="00424394" w14:paraId="024C0CF5" w14:textId="77777777" w:rsidTr="00E76ED4">
        <w:trPr>
          <w:cantSplit/>
          <w:jc w:val="center"/>
        </w:trPr>
        <w:tc>
          <w:tcPr>
            <w:tcW w:w="2545" w:type="dxa"/>
          </w:tcPr>
          <w:p w14:paraId="190994F1" w14:textId="77777777" w:rsidR="001B0535" w:rsidRPr="002F3ED2" w:rsidRDefault="001B0535" w:rsidP="00E76ED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6" w:type="dxa"/>
          </w:tcPr>
          <w:p w14:paraId="1FA39F98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</w:tcPr>
          <w:p w14:paraId="632E4CFA" w14:textId="77777777" w:rsidR="001B0535" w:rsidRPr="002F3ED2" w:rsidRDefault="001B0535" w:rsidP="00E76ED4">
            <w:pPr>
              <w:pStyle w:val="TAL"/>
            </w:pPr>
            <w:r w:rsidRPr="002F3ED2">
              <w:t>This field holds identifier of PDU session.</w:t>
            </w:r>
          </w:p>
        </w:tc>
      </w:tr>
      <w:tr w:rsidR="001B0535" w:rsidRPr="00424394" w14:paraId="7A659400" w14:textId="77777777" w:rsidTr="00E76ED4">
        <w:trPr>
          <w:cantSplit/>
          <w:jc w:val="center"/>
        </w:trPr>
        <w:tc>
          <w:tcPr>
            <w:tcW w:w="2545" w:type="dxa"/>
          </w:tcPr>
          <w:p w14:paraId="3A99C954" w14:textId="77777777" w:rsidR="001B0535" w:rsidRPr="002F3ED2" w:rsidRDefault="001B0535" w:rsidP="00E76ED4">
            <w:pPr>
              <w:pStyle w:val="TAL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 xml:space="preserve">     </w:t>
            </w:r>
            <w:r w:rsidRPr="002F3ED2">
              <w:t xml:space="preserve">Network Slice Instance Identifier </w:t>
            </w:r>
          </w:p>
        </w:tc>
        <w:tc>
          <w:tcPr>
            <w:tcW w:w="856" w:type="dxa"/>
          </w:tcPr>
          <w:p w14:paraId="38CD6972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9" w:type="dxa"/>
          </w:tcPr>
          <w:p w14:paraId="3B53014C" w14:textId="77777777" w:rsidR="001B0535" w:rsidRPr="002F3ED2" w:rsidRDefault="001B0535" w:rsidP="00E76ED4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1B0535" w:rsidRPr="00424394" w14:paraId="044351DB" w14:textId="77777777" w:rsidTr="00E76ED4">
        <w:trPr>
          <w:cantSplit/>
          <w:jc w:val="center"/>
        </w:trPr>
        <w:tc>
          <w:tcPr>
            <w:tcW w:w="2545" w:type="dxa"/>
          </w:tcPr>
          <w:p w14:paraId="25EBCA93" w14:textId="77777777" w:rsidR="001B0535" w:rsidRPr="002F3ED2" w:rsidRDefault="001B0535" w:rsidP="00E76ED4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6" w:type="dxa"/>
          </w:tcPr>
          <w:p w14:paraId="61C72591" w14:textId="77777777" w:rsidR="001B0535" w:rsidRPr="002F3ED2" w:rsidRDefault="001B0535" w:rsidP="00E76ED4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9" w:type="dxa"/>
          </w:tcPr>
          <w:p w14:paraId="2FF92669" w14:textId="77777777" w:rsidR="001B0535" w:rsidRPr="002F3ED2" w:rsidRDefault="001B0535" w:rsidP="00E76ED4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1B0535" w:rsidRPr="00424394" w14:paraId="1207BC23" w14:textId="77777777" w:rsidTr="00E76ED4">
        <w:trPr>
          <w:cantSplit/>
          <w:jc w:val="center"/>
        </w:trPr>
        <w:tc>
          <w:tcPr>
            <w:tcW w:w="2545" w:type="dxa"/>
          </w:tcPr>
          <w:p w14:paraId="25A7EB84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6" w:type="dxa"/>
          </w:tcPr>
          <w:p w14:paraId="36030032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proofErr w:type="spellStart"/>
            <w:r w:rsidRPr="002F3ED2">
              <w:rPr>
                <w:lang w:eastAsia="zh-CN"/>
              </w:rPr>
              <w:t>Oc</w:t>
            </w:r>
            <w:proofErr w:type="spellEnd"/>
          </w:p>
        </w:tc>
        <w:tc>
          <w:tcPr>
            <w:tcW w:w="5469" w:type="dxa"/>
          </w:tcPr>
          <w:p w14:paraId="2C2B3E74" w14:textId="77777777" w:rsidR="001B0535" w:rsidRPr="002F3ED2" w:rsidRDefault="001B0535" w:rsidP="00E76ED4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1B0535" w:rsidRPr="00424394" w14:paraId="37940AD6" w14:textId="77777777" w:rsidTr="00E76ED4">
        <w:trPr>
          <w:cantSplit/>
          <w:jc w:val="center"/>
        </w:trPr>
        <w:tc>
          <w:tcPr>
            <w:tcW w:w="2545" w:type="dxa"/>
          </w:tcPr>
          <w:p w14:paraId="4DC955F1" w14:textId="77777777" w:rsidR="001B0535" w:rsidRPr="002F3ED2" w:rsidRDefault="001B0535" w:rsidP="00E76ED4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6" w:type="dxa"/>
          </w:tcPr>
          <w:p w14:paraId="3FF2E67A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6480ADAF" w14:textId="77777777" w:rsidR="001B0535" w:rsidRPr="002F3ED2" w:rsidRDefault="001B0535" w:rsidP="00E76ED4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1B0535" w:rsidRPr="00424394" w14:paraId="5F25C727" w14:textId="77777777" w:rsidTr="00E76ED4">
        <w:trPr>
          <w:cantSplit/>
          <w:jc w:val="center"/>
        </w:trPr>
        <w:tc>
          <w:tcPr>
            <w:tcW w:w="2545" w:type="dxa"/>
          </w:tcPr>
          <w:p w14:paraId="45707BAC" w14:textId="77777777" w:rsidR="001B0535" w:rsidRPr="002F3ED2" w:rsidRDefault="001B0535" w:rsidP="00E76ED4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6" w:type="dxa"/>
          </w:tcPr>
          <w:p w14:paraId="07455DB7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0B28DBFF" w14:textId="77777777" w:rsidR="001B0535" w:rsidRPr="002F3ED2" w:rsidRDefault="001B0535" w:rsidP="00E76ED4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398C870D" w14:textId="77777777" w:rsidR="001B0535" w:rsidRPr="002F3ED2" w:rsidRDefault="001B0535" w:rsidP="00E76ED4">
            <w:pPr>
              <w:pStyle w:val="TAL"/>
            </w:pPr>
          </w:p>
        </w:tc>
      </w:tr>
      <w:tr w:rsidR="001B0535" w:rsidRPr="00424394" w14:paraId="165BFD74" w14:textId="77777777" w:rsidTr="00E76ED4">
        <w:trPr>
          <w:cantSplit/>
          <w:jc w:val="center"/>
        </w:trPr>
        <w:tc>
          <w:tcPr>
            <w:tcW w:w="2545" w:type="dxa"/>
          </w:tcPr>
          <w:p w14:paraId="4755FD4E" w14:textId="77777777" w:rsidR="001B0535" w:rsidRPr="002F3ED2" w:rsidRDefault="001B0535" w:rsidP="00E76ED4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6" w:type="dxa"/>
          </w:tcPr>
          <w:p w14:paraId="48E386E2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BBA5501" w14:textId="77777777" w:rsidR="001B0535" w:rsidRPr="002F3ED2" w:rsidRDefault="001B0535" w:rsidP="00E76ED4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1B0535" w:rsidRPr="00424394" w14:paraId="3C504043" w14:textId="77777777" w:rsidTr="00E76ED4">
        <w:trPr>
          <w:cantSplit/>
          <w:jc w:val="center"/>
        </w:trPr>
        <w:tc>
          <w:tcPr>
            <w:tcW w:w="2545" w:type="dxa"/>
          </w:tcPr>
          <w:p w14:paraId="621708CE" w14:textId="77777777" w:rsidR="001B0535" w:rsidRPr="002F3ED2" w:rsidRDefault="001B0535" w:rsidP="00E76ED4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     SSC Mode</w:t>
            </w:r>
          </w:p>
        </w:tc>
        <w:tc>
          <w:tcPr>
            <w:tcW w:w="856" w:type="dxa"/>
          </w:tcPr>
          <w:p w14:paraId="28B9B37C" w14:textId="77777777" w:rsidR="001B0535" w:rsidRPr="002F3ED2" w:rsidRDefault="001B0535" w:rsidP="00E76ED4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77275E0E" w14:textId="77777777" w:rsidR="001B0535" w:rsidRPr="002F3ED2" w:rsidRDefault="001B0535" w:rsidP="00E76ED4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1B0535" w:rsidRPr="00424394" w14:paraId="7BBF6FA6" w14:textId="77777777" w:rsidTr="00E76ED4">
        <w:trPr>
          <w:cantSplit/>
          <w:jc w:val="center"/>
        </w:trPr>
        <w:tc>
          <w:tcPr>
            <w:tcW w:w="2545" w:type="dxa"/>
          </w:tcPr>
          <w:p w14:paraId="6DBE29DF" w14:textId="77777777" w:rsidR="001B0535" w:rsidRPr="002F3ED2" w:rsidRDefault="001B0535" w:rsidP="00E76ED4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6" w:type="dxa"/>
          </w:tcPr>
          <w:p w14:paraId="3359408E" w14:textId="77777777" w:rsidR="001B0535" w:rsidRPr="002F3ED2" w:rsidRDefault="001B0535" w:rsidP="00E76ED4">
            <w:pPr>
              <w:pStyle w:val="TAC"/>
            </w:pPr>
            <w:r w:rsidRPr="002F3ED2">
              <w:t>O</w:t>
            </w:r>
            <w:r w:rsidRPr="002F3ED2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469" w:type="dxa"/>
          </w:tcPr>
          <w:p w14:paraId="020E5AD6" w14:textId="77777777" w:rsidR="001B0535" w:rsidRPr="002F3ED2" w:rsidRDefault="001B0535" w:rsidP="00E76ED4">
            <w:pPr>
              <w:pStyle w:val="TAL"/>
            </w:pPr>
            <w:r w:rsidRPr="002F3ED2">
              <w:t>This field holds PLMN ID of the SUPI.</w:t>
            </w:r>
          </w:p>
        </w:tc>
      </w:tr>
      <w:tr w:rsidR="001B0535" w:rsidRPr="00424394" w:rsidDel="005168CB" w14:paraId="149B0F75" w14:textId="406704C0" w:rsidTr="00E76ED4">
        <w:trPr>
          <w:cantSplit/>
          <w:jc w:val="center"/>
          <w:del w:id="6" w:author="Ericsson User 1" w:date="2018-11-14T19:44:00Z"/>
        </w:trPr>
        <w:tc>
          <w:tcPr>
            <w:tcW w:w="2545" w:type="dxa"/>
          </w:tcPr>
          <w:p w14:paraId="7A2B1E14" w14:textId="7CE5558E" w:rsidR="001B0535" w:rsidRPr="002F3ED2" w:rsidDel="005168CB" w:rsidRDefault="001B0535" w:rsidP="00E76ED4">
            <w:pPr>
              <w:pStyle w:val="TAL"/>
              <w:ind w:firstLineChars="150" w:firstLine="270"/>
              <w:rPr>
                <w:del w:id="7" w:author="Ericsson User 1" w:date="2018-11-14T19:44:00Z"/>
                <w:lang w:eastAsia="zh-CN"/>
              </w:rPr>
            </w:pPr>
            <w:del w:id="8" w:author="Ericsson User 1" w:date="2018-11-14T19:44:00Z">
              <w:r w:rsidDel="005168CB">
                <w:rPr>
                  <w:lang w:bidi="ar-IQ"/>
                </w:rPr>
                <w:delText>GUAMI</w:delText>
              </w:r>
            </w:del>
          </w:p>
        </w:tc>
        <w:tc>
          <w:tcPr>
            <w:tcW w:w="856" w:type="dxa"/>
          </w:tcPr>
          <w:p w14:paraId="632DCFE3" w14:textId="051031EF" w:rsidR="001B0535" w:rsidRPr="002F3ED2" w:rsidDel="005168CB" w:rsidRDefault="001B0535" w:rsidP="00E76ED4">
            <w:pPr>
              <w:pStyle w:val="TAC"/>
              <w:rPr>
                <w:del w:id="9" w:author="Ericsson User 1" w:date="2018-11-14T19:44:00Z"/>
              </w:rPr>
            </w:pPr>
            <w:del w:id="10" w:author="Ericsson User 1" w:date="2018-11-14T19:39:00Z">
              <w:r w:rsidDel="00A30FC8">
                <w:rPr>
                  <w:lang w:bidi="ar-IQ"/>
                </w:rPr>
                <w:delText>Oc</w:delText>
              </w:r>
            </w:del>
          </w:p>
        </w:tc>
        <w:tc>
          <w:tcPr>
            <w:tcW w:w="5469" w:type="dxa"/>
          </w:tcPr>
          <w:p w14:paraId="6F8D2395" w14:textId="64C6F9B8" w:rsidR="001B0535" w:rsidRPr="002F3ED2" w:rsidDel="005168CB" w:rsidRDefault="001B0535" w:rsidP="00E76ED4">
            <w:pPr>
              <w:pStyle w:val="TAL"/>
              <w:rPr>
                <w:del w:id="11" w:author="Ericsson User 1" w:date="2018-11-14T19:44:00Z"/>
              </w:rPr>
            </w:pPr>
            <w:del w:id="12" w:author="Ericsson User 1" w:date="2018-11-14T19:44:00Z">
              <w:r w:rsidRPr="002F3ED2" w:rsidDel="005168CB">
                <w:rPr>
                  <w:lang w:bidi="ar-IQ"/>
                </w:rPr>
                <w:delText>This field holds the AMF</w:delText>
              </w:r>
            </w:del>
            <w:ins w:id="13" w:author="Ericsson User 3" w:date="2018-10-23T15:35:00Z">
              <w:del w:id="14" w:author="Ericsson User 1" w:date="2018-11-14T19:44:00Z">
                <w:r w:rsidDel="005168CB">
                  <w:rPr>
                    <w:lang w:bidi="ar-IQ"/>
                  </w:rPr>
                  <w:delText xml:space="preserve"> </w:delText>
                </w:r>
              </w:del>
            </w:ins>
            <w:del w:id="15" w:author="Ericsson User 1" w:date="2018-11-14T19:44:00Z">
              <w:r w:rsidDel="005168CB">
                <w:rPr>
                  <w:lang w:bidi="ar-IQ"/>
                </w:rPr>
                <w:delText>'s GUAMI</w:delText>
              </w:r>
              <w:r w:rsidRPr="002F3ED2" w:rsidDel="005168CB">
                <w:rPr>
                  <w:lang w:bidi="ar-IQ"/>
                </w:rPr>
                <w:delText>.</w:delText>
              </w:r>
            </w:del>
          </w:p>
        </w:tc>
      </w:tr>
      <w:tr w:rsidR="001B0535" w:rsidRPr="00424394" w14:paraId="54BEA7CB" w14:textId="77777777" w:rsidTr="00E76ED4">
        <w:trPr>
          <w:cantSplit/>
          <w:jc w:val="center"/>
        </w:trPr>
        <w:tc>
          <w:tcPr>
            <w:tcW w:w="2545" w:type="dxa"/>
          </w:tcPr>
          <w:p w14:paraId="1BACA697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6" w:type="dxa"/>
          </w:tcPr>
          <w:p w14:paraId="497FB357" w14:textId="77777777" w:rsidR="001B0535" w:rsidRPr="002F3ED2" w:rsidRDefault="001B0535" w:rsidP="00E76ED4">
            <w:pPr>
              <w:pStyle w:val="TAC"/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</w:tcPr>
          <w:p w14:paraId="430FEB32" w14:textId="77777777" w:rsidR="001B0535" w:rsidRPr="002F3ED2" w:rsidRDefault="001B0535" w:rsidP="00E76ED4">
            <w:pPr>
              <w:pStyle w:val="TAL"/>
            </w:pPr>
            <w:r>
              <w:rPr>
                <w:lang w:bidi="ar-IQ"/>
              </w:rPr>
              <w:t xml:space="preserve">Group of serving Network Function </w:t>
            </w:r>
            <w:proofErr w:type="spellStart"/>
            <w:r>
              <w:rPr>
                <w:lang w:bidi="ar-IQ"/>
              </w:rPr>
              <w:t>identifer</w:t>
            </w:r>
            <w:proofErr w:type="spellEnd"/>
          </w:p>
        </w:tc>
      </w:tr>
      <w:tr w:rsidR="001B0535" w:rsidRPr="00424394" w14:paraId="42BE559C" w14:textId="77777777" w:rsidTr="00E76ED4">
        <w:trPr>
          <w:cantSplit/>
          <w:jc w:val="center"/>
        </w:trPr>
        <w:tc>
          <w:tcPr>
            <w:tcW w:w="2545" w:type="dxa"/>
          </w:tcPr>
          <w:p w14:paraId="3137ED4A" w14:textId="77777777" w:rsidR="001B0535" w:rsidRPr="002F3ED2" w:rsidRDefault="001B0535" w:rsidP="00E76ED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6" w:type="dxa"/>
          </w:tcPr>
          <w:p w14:paraId="499701DB" w14:textId="77777777" w:rsidR="001B0535" w:rsidRPr="002F3ED2" w:rsidRDefault="001B0535" w:rsidP="00E76ED4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</w:tcPr>
          <w:p w14:paraId="412EFD75" w14:textId="77777777" w:rsidR="001B0535" w:rsidRDefault="001B0535" w:rsidP="00E76E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name of the serving Network Function </w:t>
            </w:r>
            <w:del w:id="16" w:author="Ericsson User 1" w:date="2018-11-14T19:18:00Z">
              <w:r w:rsidDel="001B0535">
                <w:rPr>
                  <w:lang w:bidi="ar-IQ"/>
                </w:rPr>
                <w:delText xml:space="preserve"> </w:delText>
              </w:r>
            </w:del>
            <w:r>
              <w:rPr>
                <w:lang w:bidi="ar-IQ"/>
              </w:rPr>
              <w:t>(i.e. AMF)</w:t>
            </w:r>
            <w:r w:rsidRPr="002F3ED2">
              <w:rPr>
                <w:lang w:bidi="ar-IQ"/>
              </w:rPr>
              <w:t>.</w:t>
            </w:r>
          </w:p>
        </w:tc>
      </w:tr>
      <w:tr w:rsidR="001B0535" w:rsidRPr="00424394" w14:paraId="11137B19" w14:textId="77777777" w:rsidTr="00E76ED4">
        <w:trPr>
          <w:cantSplit/>
          <w:jc w:val="center"/>
        </w:trPr>
        <w:tc>
          <w:tcPr>
            <w:tcW w:w="2545" w:type="dxa"/>
          </w:tcPr>
          <w:p w14:paraId="1AE70EED" w14:textId="77777777" w:rsidR="001B0535" w:rsidRPr="002F3ED2" w:rsidRDefault="001B0535" w:rsidP="00E76ED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instance id</w:t>
            </w:r>
          </w:p>
        </w:tc>
        <w:tc>
          <w:tcPr>
            <w:tcW w:w="856" w:type="dxa"/>
          </w:tcPr>
          <w:p w14:paraId="2D3457FD" w14:textId="7059622A" w:rsidR="001B0535" w:rsidRPr="002F3ED2" w:rsidRDefault="00A30FC8" w:rsidP="00E76ED4">
            <w:pPr>
              <w:pStyle w:val="TAC"/>
              <w:rPr>
                <w:lang w:bidi="ar-IQ"/>
              </w:rPr>
            </w:pPr>
            <w:ins w:id="17" w:author="Ericsson User 1" w:date="2018-11-14T19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</w:tcPr>
          <w:p w14:paraId="4C206019" w14:textId="77777777" w:rsidR="001B0535" w:rsidRDefault="001B0535" w:rsidP="00E76E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</w:rPr>
              <w:t>identifier</w:t>
            </w:r>
            <w:r>
              <w:rPr>
                <w:lang w:bidi="ar-IQ"/>
              </w:rPr>
              <w:t xml:space="preserve"> of the serving Network Function instance</w:t>
            </w:r>
            <w:r w:rsidRPr="002F3ED2">
              <w:rPr>
                <w:lang w:bidi="ar-IQ"/>
              </w:rPr>
              <w:t>.</w:t>
            </w:r>
          </w:p>
        </w:tc>
      </w:tr>
      <w:tr w:rsidR="00A30FC8" w:rsidRPr="00424394" w14:paraId="6748AAE4" w14:textId="77777777" w:rsidTr="00E76ED4">
        <w:trPr>
          <w:cantSplit/>
          <w:jc w:val="center"/>
          <w:ins w:id="18" w:author="Ericsson User 1" w:date="2018-11-14T19:39:00Z"/>
        </w:trPr>
        <w:tc>
          <w:tcPr>
            <w:tcW w:w="2545" w:type="dxa"/>
          </w:tcPr>
          <w:p w14:paraId="68CEBE47" w14:textId="4721DAD2" w:rsidR="00A30FC8" w:rsidRDefault="00A30FC8" w:rsidP="00A30FC8">
            <w:pPr>
              <w:pStyle w:val="TAL"/>
              <w:ind w:left="568"/>
              <w:rPr>
                <w:ins w:id="19" w:author="Ericsson User 1" w:date="2018-11-14T19:39:00Z"/>
                <w:lang w:bidi="ar-IQ"/>
              </w:rPr>
            </w:pPr>
            <w:ins w:id="20" w:author="Ericsson User 1" w:date="2018-11-14T19:39:00Z">
              <w:r>
                <w:rPr>
                  <w:lang w:bidi="ar-IQ"/>
                </w:rPr>
                <w:t>GUAMI</w:t>
              </w:r>
            </w:ins>
          </w:p>
        </w:tc>
        <w:tc>
          <w:tcPr>
            <w:tcW w:w="856" w:type="dxa"/>
          </w:tcPr>
          <w:p w14:paraId="5E669850" w14:textId="48B36100" w:rsidR="00A30FC8" w:rsidRPr="002F3ED2" w:rsidRDefault="00A30FC8" w:rsidP="00A30FC8">
            <w:pPr>
              <w:pStyle w:val="TAC"/>
              <w:rPr>
                <w:ins w:id="21" w:author="Ericsson User 1" w:date="2018-11-14T19:39:00Z"/>
                <w:lang w:bidi="ar-IQ"/>
              </w:rPr>
            </w:pPr>
            <w:ins w:id="22" w:author="Ericsson User 1" w:date="2018-11-14T19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</w:tcPr>
          <w:p w14:paraId="20EE0BD5" w14:textId="68B294FD" w:rsidR="00A30FC8" w:rsidRPr="002F3ED2" w:rsidRDefault="00A30FC8" w:rsidP="00A30FC8">
            <w:pPr>
              <w:pStyle w:val="TAL"/>
              <w:rPr>
                <w:ins w:id="23" w:author="Ericsson User 1" w:date="2018-11-14T19:39:00Z"/>
                <w:lang w:bidi="ar-IQ"/>
              </w:rPr>
            </w:pPr>
            <w:ins w:id="24" w:author="Ericsson User 1" w:date="2018-11-14T19:39:00Z">
              <w:r w:rsidRPr="002F3ED2">
                <w:rPr>
                  <w:lang w:bidi="ar-IQ"/>
                </w:rPr>
                <w:t xml:space="preserve">This field holds the </w:t>
              </w:r>
              <w:r>
                <w:rPr>
                  <w:lang w:bidi="ar-IQ"/>
                </w:rPr>
                <w:t>GUAMI</w:t>
              </w:r>
            </w:ins>
            <w:ins w:id="25" w:author="Ericsson User 1" w:date="2018-11-15T16:14:00Z">
              <w:r w:rsidR="00C823A0">
                <w:rPr>
                  <w:lang w:bidi="ar-IQ"/>
                </w:rPr>
                <w:t xml:space="preserve"> of the AMF</w:t>
              </w:r>
            </w:ins>
            <w:ins w:id="26" w:author="Ericsson User 1" w:date="2018-11-14T19:39:00Z">
              <w:r w:rsidRPr="002F3ED2">
                <w:rPr>
                  <w:lang w:bidi="ar-IQ"/>
                </w:rPr>
                <w:t>.</w:t>
              </w:r>
            </w:ins>
          </w:p>
        </w:tc>
      </w:tr>
      <w:tr w:rsidR="001B0535" w:rsidRPr="00424394" w14:paraId="5A996125" w14:textId="77777777" w:rsidTr="00E76ED4">
        <w:trPr>
          <w:cantSplit/>
          <w:jc w:val="center"/>
        </w:trPr>
        <w:tc>
          <w:tcPr>
            <w:tcW w:w="2545" w:type="dxa"/>
          </w:tcPr>
          <w:p w14:paraId="336623A8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6" w:type="dxa"/>
          </w:tcPr>
          <w:p w14:paraId="7072B8FF" w14:textId="77777777" w:rsidR="001B0535" w:rsidRPr="002F3ED2" w:rsidRDefault="001B0535" w:rsidP="00E76ED4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</w:tcPr>
          <w:p w14:paraId="7C300E16" w14:textId="77777777" w:rsidR="001B0535" w:rsidRDefault="001B0535" w:rsidP="00E76ED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1B0535" w:rsidRPr="00424394" w14:paraId="03D020A2" w14:textId="77777777" w:rsidTr="00E76ED4">
        <w:trPr>
          <w:cantSplit/>
          <w:jc w:val="center"/>
        </w:trPr>
        <w:tc>
          <w:tcPr>
            <w:tcW w:w="2545" w:type="dxa"/>
          </w:tcPr>
          <w:p w14:paraId="4930ABB9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6" w:type="dxa"/>
          </w:tcPr>
          <w:p w14:paraId="6B38A588" w14:textId="77777777" w:rsidR="001B0535" w:rsidRPr="002F3ED2" w:rsidRDefault="001B0535" w:rsidP="00E76ED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77333DA0" w14:textId="77777777" w:rsidR="001B0535" w:rsidRPr="002F3ED2" w:rsidRDefault="001B0535" w:rsidP="00E76ED4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1B0535" w:rsidRPr="00424394" w14:paraId="04A5F946" w14:textId="77777777" w:rsidTr="00E76ED4">
        <w:trPr>
          <w:cantSplit/>
          <w:jc w:val="center"/>
        </w:trPr>
        <w:tc>
          <w:tcPr>
            <w:tcW w:w="2545" w:type="dxa"/>
          </w:tcPr>
          <w:p w14:paraId="6280A3EB" w14:textId="77777777" w:rsidR="001B0535" w:rsidRPr="002F3ED2" w:rsidRDefault="001B0535" w:rsidP="00E76ED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t xml:space="preserve">Data Network Name </w:t>
            </w:r>
            <w:proofErr w:type="spellStart"/>
            <w:r w:rsidRPr="002F3ED2">
              <w:rPr>
                <w:lang w:bidi="ar-IQ"/>
              </w:rPr>
              <w:t>Identifie</w:t>
            </w:r>
            <w:proofErr w:type="spellEnd"/>
          </w:p>
        </w:tc>
        <w:tc>
          <w:tcPr>
            <w:tcW w:w="856" w:type="dxa"/>
          </w:tcPr>
          <w:p w14:paraId="7C1D49A1" w14:textId="77777777" w:rsidR="001B0535" w:rsidRPr="002F3ED2" w:rsidRDefault="001B0535" w:rsidP="00E76ED4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</w:tcPr>
          <w:p w14:paraId="0A9EAED6" w14:textId="77777777" w:rsidR="001B0535" w:rsidRPr="002F3ED2" w:rsidRDefault="001B0535" w:rsidP="00E76ED4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1B0535" w:rsidRPr="00424394" w14:paraId="4A96EFB1" w14:textId="77777777" w:rsidTr="00E76ED4">
        <w:trPr>
          <w:cantSplit/>
          <w:jc w:val="center"/>
        </w:trPr>
        <w:tc>
          <w:tcPr>
            <w:tcW w:w="2545" w:type="dxa"/>
          </w:tcPr>
          <w:p w14:paraId="6E58A860" w14:textId="77777777" w:rsidR="001B0535" w:rsidRPr="002F3ED2" w:rsidRDefault="001B0535" w:rsidP="00E76ED4">
            <w:pPr>
              <w:pStyle w:val="TAL"/>
              <w:ind w:firstLineChars="150" w:firstLine="270"/>
              <w:rPr>
                <w:rFonts w:cs="Arial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6" w:type="dxa"/>
          </w:tcPr>
          <w:p w14:paraId="5A4062AF" w14:textId="77777777" w:rsidR="001B0535" w:rsidRPr="002F3ED2" w:rsidRDefault="001B0535" w:rsidP="00E76ED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7316BE7E" w14:textId="77777777" w:rsidR="001B0535" w:rsidRPr="002F3ED2" w:rsidRDefault="001B0535" w:rsidP="00E76ED4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1B0535" w:rsidRPr="00424394" w14:paraId="5A6C8F36" w14:textId="77777777" w:rsidTr="00E76ED4">
        <w:trPr>
          <w:cantSplit/>
          <w:jc w:val="center"/>
        </w:trPr>
        <w:tc>
          <w:tcPr>
            <w:tcW w:w="2545" w:type="dxa"/>
          </w:tcPr>
          <w:p w14:paraId="1B764653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6" w:type="dxa"/>
          </w:tcPr>
          <w:p w14:paraId="23749CA5" w14:textId="77777777" w:rsidR="001B0535" w:rsidRPr="002F3ED2" w:rsidRDefault="001B0535" w:rsidP="00E76ED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4BAA2C26" w14:textId="77777777" w:rsidR="001B0535" w:rsidRPr="002F3ED2" w:rsidRDefault="001B0535" w:rsidP="00E76ED4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1B0535" w:rsidRPr="00424394" w14:paraId="7A1767AC" w14:textId="77777777" w:rsidTr="00E76ED4">
        <w:trPr>
          <w:cantSplit/>
          <w:jc w:val="center"/>
        </w:trPr>
        <w:tc>
          <w:tcPr>
            <w:tcW w:w="2545" w:type="dxa"/>
          </w:tcPr>
          <w:p w14:paraId="11BEE98E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6" w:type="dxa"/>
          </w:tcPr>
          <w:p w14:paraId="6412A561" w14:textId="77777777" w:rsidR="001B0535" w:rsidRPr="002F3ED2" w:rsidRDefault="001B0535" w:rsidP="00E76ED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3A5F6E4E" w14:textId="77777777" w:rsidR="001B0535" w:rsidRPr="002F3ED2" w:rsidRDefault="001B0535" w:rsidP="00E76ED4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1B0535" w:rsidRPr="00424394" w14:paraId="0D0C3E8A" w14:textId="77777777" w:rsidTr="00E76ED4">
        <w:trPr>
          <w:cantSplit/>
          <w:jc w:val="center"/>
        </w:trPr>
        <w:tc>
          <w:tcPr>
            <w:tcW w:w="2545" w:type="dxa"/>
          </w:tcPr>
          <w:p w14:paraId="6EF11A4E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6" w:type="dxa"/>
          </w:tcPr>
          <w:p w14:paraId="328B2709" w14:textId="77777777" w:rsidR="001B0535" w:rsidRPr="002F3ED2" w:rsidRDefault="001B0535" w:rsidP="00E76ED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1F65521F" w14:textId="77777777" w:rsidR="001B0535" w:rsidRPr="002F3ED2" w:rsidRDefault="001B0535" w:rsidP="00E76ED4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1B0535" w:rsidRPr="00424394" w14:paraId="326ED3F9" w14:textId="77777777" w:rsidTr="00E76ED4">
        <w:trPr>
          <w:cantSplit/>
          <w:jc w:val="center"/>
        </w:trPr>
        <w:tc>
          <w:tcPr>
            <w:tcW w:w="2545" w:type="dxa"/>
          </w:tcPr>
          <w:p w14:paraId="29C7EE5B" w14:textId="77777777" w:rsidR="001B0535" w:rsidRPr="002F3ED2" w:rsidRDefault="001B0535" w:rsidP="00E76ED4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56" w:type="dxa"/>
          </w:tcPr>
          <w:p w14:paraId="760FD1B4" w14:textId="77777777" w:rsidR="001B0535" w:rsidRPr="002F3ED2" w:rsidRDefault="001B0535" w:rsidP="00E76ED4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7ECCC84" w14:textId="77777777" w:rsidR="001B0535" w:rsidRPr="002F3ED2" w:rsidRDefault="001B0535" w:rsidP="00E76ED4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1B0535" w:rsidRPr="00424394" w14:paraId="2BF2F3A7" w14:textId="77777777" w:rsidTr="00E76ED4">
        <w:trPr>
          <w:cantSplit/>
          <w:jc w:val="center"/>
        </w:trPr>
        <w:tc>
          <w:tcPr>
            <w:tcW w:w="2545" w:type="dxa"/>
          </w:tcPr>
          <w:p w14:paraId="60C6C023" w14:textId="77777777" w:rsidR="001B0535" w:rsidRPr="002F3ED2" w:rsidRDefault="001B0535" w:rsidP="00E76ED4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56" w:type="dxa"/>
          </w:tcPr>
          <w:p w14:paraId="43C5DFE6" w14:textId="77777777" w:rsidR="001B0535" w:rsidRPr="002F3ED2" w:rsidRDefault="001B0535" w:rsidP="00E76ED4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192B4496" w14:textId="77777777" w:rsidR="001B0535" w:rsidRPr="002F3ED2" w:rsidRDefault="001B0535" w:rsidP="00E76ED4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1B0535" w:rsidRPr="00424394" w14:paraId="51D01D40" w14:textId="77777777" w:rsidTr="00E76ED4">
        <w:trPr>
          <w:cantSplit/>
          <w:jc w:val="center"/>
        </w:trPr>
        <w:tc>
          <w:tcPr>
            <w:tcW w:w="2545" w:type="dxa"/>
          </w:tcPr>
          <w:p w14:paraId="227A1A3F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56" w:type="dxa"/>
          </w:tcPr>
          <w:p w14:paraId="414DAECA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5C37554C" w14:textId="77777777" w:rsidR="001B0535" w:rsidRPr="002F3ED2" w:rsidRDefault="001B0535" w:rsidP="00E76ED4">
            <w:pPr>
              <w:pStyle w:val="TAL"/>
            </w:pPr>
            <w:r w:rsidRPr="002F3ED2">
              <w:rPr>
                <w:rFonts w:cs="Arial"/>
                <w:szCs w:val="18"/>
                <w:lang w:bidi="ar-IQ"/>
              </w:rPr>
              <w:t xml:space="preserve">This field holds the 3GPP Data off Status when UE's 3GPP Data Off status is Activated </w:t>
            </w:r>
            <w:r w:rsidRPr="002F3ED2">
              <w:rPr>
                <w:rFonts w:cs="Arial"/>
                <w:szCs w:val="18"/>
                <w:lang w:eastAsia="zh-CN" w:bidi="ar-IQ"/>
              </w:rPr>
              <w:t>or Deactivated</w:t>
            </w:r>
            <w:r w:rsidRPr="002F3ED2">
              <w:rPr>
                <w:rFonts w:cs="Arial"/>
                <w:szCs w:val="18"/>
                <w:lang w:bidi="ar-IQ"/>
              </w:rPr>
              <w:t>.</w:t>
            </w:r>
          </w:p>
        </w:tc>
      </w:tr>
      <w:tr w:rsidR="001B0535" w:rsidRPr="00424394" w14:paraId="0D4FF9AF" w14:textId="77777777" w:rsidTr="00E76ED4">
        <w:trPr>
          <w:cantSplit/>
          <w:jc w:val="center"/>
        </w:trPr>
        <w:tc>
          <w:tcPr>
            <w:tcW w:w="2545" w:type="dxa"/>
          </w:tcPr>
          <w:p w14:paraId="37FEF585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56" w:type="dxa"/>
          </w:tcPr>
          <w:p w14:paraId="4B1DBDEA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4F0BA89A" w14:textId="77777777" w:rsidR="001B0535" w:rsidRPr="002F3ED2" w:rsidRDefault="001B0535" w:rsidP="00E76ED4">
            <w:pPr>
              <w:pStyle w:val="TAL"/>
            </w:pPr>
            <w:r w:rsidRPr="00424394">
              <w:rPr>
                <w:rFonts w:cs="Arial"/>
                <w:szCs w:val="18"/>
                <w:lang w:eastAsia="zh-CN"/>
              </w:rPr>
              <w:t xml:space="preserve">This field indicates to the </w:t>
            </w:r>
            <w:r w:rsidRPr="001B69A8">
              <w:rPr>
                <w:rFonts w:cs="Arial"/>
                <w:szCs w:val="18"/>
                <w:lang w:eastAsia="zh-CN"/>
              </w:rPr>
              <w:t>CHF</w:t>
            </w:r>
            <w:r w:rsidRPr="00424394">
              <w:rPr>
                <w:rFonts w:cs="Arial"/>
                <w:szCs w:val="18"/>
                <w:lang w:eastAsia="zh-CN"/>
              </w:rPr>
              <w:t xml:space="preserve"> that the </w:t>
            </w:r>
            <w:r w:rsidRPr="001B69A8">
              <w:rPr>
                <w:rFonts w:cs="Arial"/>
                <w:szCs w:val="18"/>
                <w:lang w:eastAsia="zh-CN"/>
              </w:rPr>
              <w:t>PDU</w:t>
            </w:r>
            <w:r w:rsidRPr="00424394">
              <w:rPr>
                <w:rFonts w:cs="Arial"/>
                <w:szCs w:val="18"/>
                <w:lang w:eastAsia="zh-CN"/>
              </w:rPr>
              <w:t xml:space="preserve"> session has been terminated.</w:t>
            </w:r>
          </w:p>
        </w:tc>
      </w:tr>
      <w:tr w:rsidR="001B0535" w:rsidRPr="00424394" w14:paraId="3545B339" w14:textId="77777777" w:rsidTr="00E76ED4">
        <w:trPr>
          <w:cantSplit/>
          <w:jc w:val="center"/>
        </w:trPr>
        <w:tc>
          <w:tcPr>
            <w:tcW w:w="2545" w:type="dxa"/>
          </w:tcPr>
          <w:p w14:paraId="502A6AF7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szCs w:val="18"/>
              </w:rPr>
              <w:t>Unused Quota Timer</w:t>
            </w:r>
          </w:p>
        </w:tc>
        <w:tc>
          <w:tcPr>
            <w:tcW w:w="856" w:type="dxa"/>
          </w:tcPr>
          <w:p w14:paraId="06566F02" w14:textId="77777777" w:rsidR="001B0535" w:rsidRPr="002F3ED2" w:rsidRDefault="001B0535" w:rsidP="00E76ED4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</w:tcPr>
          <w:p w14:paraId="3CED5B12" w14:textId="77777777" w:rsidR="001B0535" w:rsidRDefault="001B0535" w:rsidP="00E76E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</w:rPr>
              <w:t xml:space="preserve">This field holds the threshold for the </w:t>
            </w:r>
            <w:proofErr w:type="gramStart"/>
            <w:r w:rsidRPr="00424394">
              <w:rPr>
                <w:rFonts w:ascii="Arial" w:hAnsi="Arial" w:cs="Arial"/>
                <w:sz w:val="18"/>
                <w:szCs w:val="18"/>
              </w:rPr>
              <w:t>time period</w:t>
            </w:r>
            <w:proofErr w:type="gramEnd"/>
            <w:r w:rsidRPr="00424394">
              <w:rPr>
                <w:rFonts w:ascii="Arial" w:hAnsi="Arial" w:cs="Arial"/>
                <w:sz w:val="18"/>
                <w:szCs w:val="18"/>
              </w:rPr>
              <w:t xml:space="preserve"> unused quota. It holds either the value configured in </w:t>
            </w:r>
            <w:r w:rsidRPr="001B69A8">
              <w:rPr>
                <w:rFonts w:ascii="Arial" w:hAnsi="Arial" w:cs="Arial"/>
                <w:sz w:val="18"/>
                <w:szCs w:val="18"/>
              </w:rPr>
              <w:t>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, if it is supported, or the value to be used as received from the </w:t>
            </w:r>
            <w:r w:rsidRPr="001B69A8">
              <w:rPr>
                <w:rFonts w:ascii="Arial" w:hAnsi="Arial" w:cs="Arial"/>
                <w:sz w:val="18"/>
                <w:szCs w:val="18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</w:rPr>
              <w:t>. A value of zero indicates that this mechanism shall not be used.</w:t>
            </w:r>
          </w:p>
          <w:p w14:paraId="78CB95FB" w14:textId="77777777" w:rsidR="001B0535" w:rsidRPr="002F3ED2" w:rsidRDefault="001B0535" w:rsidP="00E76ED4">
            <w:pPr>
              <w:pStyle w:val="TAL"/>
            </w:pPr>
            <w:r w:rsidRPr="00085F8D">
              <w:rPr>
                <w:rFonts w:cs="Arial"/>
                <w:szCs w:val="18"/>
              </w:rPr>
              <w:t>This field is not applicable to QBC.</w:t>
            </w:r>
          </w:p>
        </w:tc>
      </w:tr>
    </w:tbl>
    <w:p w14:paraId="4DF9610E" w14:textId="77777777" w:rsidR="001B0535" w:rsidRPr="00424394" w:rsidRDefault="001B0535" w:rsidP="001B05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0535" w:rsidRPr="004023DE" w14:paraId="5E02711A" w14:textId="77777777" w:rsidTr="00E76ED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0D3DA2" w14:textId="77777777" w:rsidR="001B0535" w:rsidRPr="004023DE" w:rsidRDefault="001B0535" w:rsidP="00E76E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295BBD35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B65D7" w14:textId="77777777" w:rsidR="00386730" w:rsidRDefault="00386730">
      <w:r>
        <w:separator/>
      </w:r>
    </w:p>
  </w:endnote>
  <w:endnote w:type="continuationSeparator" w:id="0">
    <w:p w14:paraId="409D930F" w14:textId="77777777" w:rsidR="00386730" w:rsidRDefault="00386730">
      <w:r>
        <w:continuationSeparator/>
      </w:r>
    </w:p>
  </w:endnote>
  <w:endnote w:type="continuationNotice" w:id="1">
    <w:p w14:paraId="31C97F88" w14:textId="77777777" w:rsidR="00386730" w:rsidRDefault="003867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1B892" w14:textId="77777777" w:rsidR="00386730" w:rsidRDefault="00386730">
      <w:r>
        <w:separator/>
      </w:r>
    </w:p>
  </w:footnote>
  <w:footnote w:type="continuationSeparator" w:id="0">
    <w:p w14:paraId="031982EF" w14:textId="77777777" w:rsidR="00386730" w:rsidRDefault="00386730">
      <w:r>
        <w:continuationSeparator/>
      </w:r>
    </w:p>
  </w:footnote>
  <w:footnote w:type="continuationNotice" w:id="1">
    <w:p w14:paraId="4DDE74AF" w14:textId="77777777" w:rsidR="00386730" w:rsidRDefault="003867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386730" w:rsidRDefault="003867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BA7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471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30F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923"/>
    <w:rsid w:val="000A6394"/>
    <w:rsid w:val="000B7FED"/>
    <w:rsid w:val="000C038A"/>
    <w:rsid w:val="000C6598"/>
    <w:rsid w:val="00145D43"/>
    <w:rsid w:val="00192C46"/>
    <w:rsid w:val="001A08B3"/>
    <w:rsid w:val="001A7B60"/>
    <w:rsid w:val="001B0535"/>
    <w:rsid w:val="001B52F0"/>
    <w:rsid w:val="001B7A65"/>
    <w:rsid w:val="001E41F3"/>
    <w:rsid w:val="001E6BCD"/>
    <w:rsid w:val="001F051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6730"/>
    <w:rsid w:val="003E1A36"/>
    <w:rsid w:val="00410371"/>
    <w:rsid w:val="004242F1"/>
    <w:rsid w:val="00465EBD"/>
    <w:rsid w:val="004B75B7"/>
    <w:rsid w:val="0051580D"/>
    <w:rsid w:val="005168CB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5FA9"/>
    <w:rsid w:val="009777D9"/>
    <w:rsid w:val="00991B88"/>
    <w:rsid w:val="009A5753"/>
    <w:rsid w:val="009A579D"/>
    <w:rsid w:val="009E3297"/>
    <w:rsid w:val="009F734F"/>
    <w:rsid w:val="00A246B6"/>
    <w:rsid w:val="00A30FC8"/>
    <w:rsid w:val="00A47E70"/>
    <w:rsid w:val="00A50CF0"/>
    <w:rsid w:val="00A552EF"/>
    <w:rsid w:val="00A7591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3A0"/>
    <w:rsid w:val="00C95985"/>
    <w:rsid w:val="00CC5026"/>
    <w:rsid w:val="00CC68D0"/>
    <w:rsid w:val="00CF54C8"/>
    <w:rsid w:val="00D03F9A"/>
    <w:rsid w:val="00D06D51"/>
    <w:rsid w:val="00D24991"/>
    <w:rsid w:val="00D2519F"/>
    <w:rsid w:val="00D333BC"/>
    <w:rsid w:val="00D50255"/>
    <w:rsid w:val="00DE34CF"/>
    <w:rsid w:val="00DE5569"/>
    <w:rsid w:val="00E13F3D"/>
    <w:rsid w:val="00E34898"/>
    <w:rsid w:val="00E7137D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75FA9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38673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3867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B05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6EE9A-E93B-4F8E-87D1-46C754C2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980</Words>
  <Characters>5971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</cp:revision>
  <cp:lastPrinted>1900-01-01T08:00:00Z</cp:lastPrinted>
  <dcterms:created xsi:type="dcterms:W3CDTF">2018-10-23T09:41:00Z</dcterms:created>
  <dcterms:modified xsi:type="dcterms:W3CDTF">2018-11-16T00:15:00Z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